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9FCD2" w14:textId="55D49E27" w:rsidR="0088624A" w:rsidRDefault="0088624A" w:rsidP="0088624A">
      <w:pPr>
        <w:pStyle w:val="CRCoverPage"/>
        <w:tabs>
          <w:tab w:val="right" w:pos="9639"/>
        </w:tabs>
        <w:spacing w:after="0"/>
        <w:rPr>
          <w:b/>
          <w:i/>
          <w:noProof/>
          <w:sz w:val="28"/>
        </w:rPr>
      </w:pPr>
      <w:r>
        <w:rPr>
          <w:b/>
          <w:noProof/>
          <w:sz w:val="24"/>
        </w:rPr>
        <w:t>3GPP TSG-SA3 Meeting #9</w:t>
      </w:r>
      <w:r w:rsidR="00111E3B">
        <w:rPr>
          <w:b/>
          <w:noProof/>
          <w:sz w:val="24"/>
        </w:rPr>
        <w:t>9</w:t>
      </w:r>
      <w:r>
        <w:rPr>
          <w:b/>
          <w:noProof/>
          <w:sz w:val="24"/>
        </w:rPr>
        <w:t>e</w:t>
      </w:r>
      <w:r>
        <w:rPr>
          <w:b/>
          <w:i/>
          <w:noProof/>
          <w:sz w:val="24"/>
        </w:rPr>
        <w:t xml:space="preserve"> </w:t>
      </w:r>
      <w:r>
        <w:rPr>
          <w:b/>
          <w:i/>
          <w:noProof/>
          <w:sz w:val="28"/>
        </w:rPr>
        <w:tab/>
      </w:r>
      <w:r w:rsidR="00387FF5" w:rsidRPr="00387FF5">
        <w:rPr>
          <w:b/>
          <w:i/>
          <w:noProof/>
          <w:sz w:val="28"/>
        </w:rPr>
        <w:t>S3-201065</w:t>
      </w:r>
      <w:bookmarkStart w:id="0" w:name="_GoBack"/>
      <w:bookmarkEnd w:id="0"/>
    </w:p>
    <w:p w14:paraId="2669F9CB" w14:textId="4FBE9E69" w:rsidR="001E41F3" w:rsidRDefault="0088624A" w:rsidP="0088624A">
      <w:pPr>
        <w:pStyle w:val="CRCoverPage"/>
        <w:outlineLvl w:val="0"/>
        <w:rPr>
          <w:b/>
          <w:noProof/>
          <w:sz w:val="24"/>
        </w:rPr>
      </w:pPr>
      <w:r>
        <w:rPr>
          <w:b/>
          <w:noProof/>
          <w:sz w:val="24"/>
        </w:rPr>
        <w:t>e-meeting, 1</w:t>
      </w:r>
      <w:r w:rsidR="00111E3B">
        <w:rPr>
          <w:b/>
          <w:noProof/>
          <w:sz w:val="24"/>
        </w:rPr>
        <w:t>1</w:t>
      </w:r>
      <w:r>
        <w:rPr>
          <w:b/>
          <w:noProof/>
          <w:sz w:val="24"/>
        </w:rPr>
        <w:t>-1</w:t>
      </w:r>
      <w:r w:rsidR="00111E3B">
        <w:rPr>
          <w:b/>
          <w:noProof/>
          <w:sz w:val="24"/>
        </w:rPr>
        <w:t>5</w:t>
      </w:r>
      <w:r>
        <w:rPr>
          <w:b/>
          <w:noProof/>
          <w:sz w:val="24"/>
        </w:rPr>
        <w:t xml:space="preserve"> </w:t>
      </w:r>
      <w:r w:rsidR="00111E3B">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57B29E91"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7492A6B" w:rsidR="001E41F3" w:rsidRPr="00410371" w:rsidRDefault="00B3177D" w:rsidP="00E13F3D">
            <w:pPr>
              <w:pStyle w:val="CRCoverPage"/>
              <w:spacing w:after="0"/>
              <w:jc w:val="right"/>
              <w:rPr>
                <w:b/>
                <w:noProof/>
                <w:sz w:val="28"/>
              </w:rPr>
            </w:pPr>
            <w:r>
              <w:fldChar w:fldCharType="begin"/>
            </w:r>
            <w:r>
              <w:instrText xml:space="preserve"> DOCPROPERTY  Spec#  \* MERGEFORMAT </w:instrText>
            </w:r>
            <w:r>
              <w:fldChar w:fldCharType="separate"/>
            </w:r>
            <w:r w:rsidR="00F95A67">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8DF45A0" w:rsidR="001E41F3" w:rsidRPr="00410371" w:rsidRDefault="00B3177D" w:rsidP="00547111">
            <w:pPr>
              <w:pStyle w:val="CRCoverPage"/>
              <w:spacing w:after="0"/>
              <w:rPr>
                <w:noProof/>
              </w:rPr>
            </w:pPr>
            <w:r>
              <w:fldChar w:fldCharType="begin"/>
            </w:r>
            <w:r>
              <w:instrText xml:space="preserve"> DOCPROPERTY  Cr#  \* MERGEFORMAT </w:instrText>
            </w:r>
            <w:r>
              <w:fldChar w:fldCharType="separate"/>
            </w:r>
            <w:r w:rsidR="00C12A3B" w:rsidRPr="00C12A3B">
              <w:rPr>
                <w:b/>
                <w:noProof/>
                <w:sz w:val="28"/>
              </w:rPr>
              <w:t>DRAFT</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68245A7" w:rsidR="001E41F3" w:rsidRPr="00410371" w:rsidRDefault="00F95A67"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59A2A74" w:rsidR="001E41F3" w:rsidRPr="00410371" w:rsidRDefault="00F95A67">
            <w:pPr>
              <w:pStyle w:val="CRCoverPage"/>
              <w:spacing w:after="0"/>
              <w:jc w:val="center"/>
              <w:rPr>
                <w:noProof/>
                <w:sz w:val="28"/>
              </w:rPr>
            </w:pPr>
            <w:r w:rsidRPr="00F95A67">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788FAE" w:rsidR="00F25D98" w:rsidRDefault="00C81E7D"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CB89D1" w:rsidR="00F25D98" w:rsidRDefault="009B760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4FCF925" w:rsidR="001E41F3" w:rsidRDefault="00C81E7D">
            <w:pPr>
              <w:pStyle w:val="CRCoverPage"/>
              <w:spacing w:after="0"/>
              <w:ind w:left="100"/>
              <w:rPr>
                <w:noProof/>
              </w:rPr>
            </w:pPr>
            <w:r>
              <w:t xml:space="preserve">Correction of SUPI in </w:t>
            </w:r>
            <w:r w:rsidRPr="00C81E7D">
              <w:t>IKE_AUTH exchange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DD25E15" w:rsidR="001E41F3" w:rsidRDefault="00F95A67">
            <w:pPr>
              <w:pStyle w:val="CRCoverPage"/>
              <w:spacing w:after="0"/>
              <w:ind w:left="100"/>
              <w:rPr>
                <w:noProof/>
              </w:rPr>
            </w:pPr>
            <w:r w:rsidRPr="00F95A67">
              <w:t>Motorola Mobility, Lenovo</w:t>
            </w:r>
            <w:r w:rsidR="00EF5587">
              <w:t>, 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425C1C0" w:rsidR="001E41F3" w:rsidRDefault="00F95A67">
            <w:pPr>
              <w:pStyle w:val="CRCoverPage"/>
              <w:spacing w:after="0"/>
              <w:ind w:left="100"/>
              <w:rPr>
                <w:noProof/>
              </w:rPr>
            </w:pPr>
            <w:r>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5E8B229" w:rsidR="001E41F3" w:rsidRDefault="00B3177D">
            <w:pPr>
              <w:pStyle w:val="CRCoverPage"/>
              <w:spacing w:after="0"/>
              <w:ind w:left="100"/>
              <w:rPr>
                <w:noProof/>
              </w:rPr>
            </w:pPr>
            <w:r>
              <w:fldChar w:fldCharType="begin"/>
            </w:r>
            <w:r>
              <w:instrText xml:space="preserve"> DOCPROPERTY  ResDate  \* MERGEFORMAT </w:instrText>
            </w:r>
            <w:r>
              <w:fldChar w:fldCharType="separate"/>
            </w:r>
            <w:r w:rsidR="00F95A67">
              <w:rPr>
                <w:noProof/>
              </w:rPr>
              <w:t>28.04.2020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E6FA02E" w:rsidR="001E41F3" w:rsidRDefault="00B3177D" w:rsidP="00D24991">
            <w:pPr>
              <w:pStyle w:val="CRCoverPage"/>
              <w:spacing w:after="0"/>
              <w:ind w:left="100" w:right="-609"/>
              <w:rPr>
                <w:b/>
                <w:noProof/>
              </w:rPr>
            </w:pPr>
            <w:r>
              <w:fldChar w:fldCharType="begin"/>
            </w:r>
            <w:r>
              <w:instrText xml:space="preserve"> DOCPROPERTY  Cat  \* MERGEFORMAT </w:instrText>
            </w:r>
            <w:r>
              <w:fldChar w:fldCharType="separate"/>
            </w:r>
            <w:r w:rsidR="00F95A67">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FBD45FF" w:rsidR="001E41F3" w:rsidRDefault="00B3177D">
            <w:pPr>
              <w:pStyle w:val="CRCoverPage"/>
              <w:spacing w:after="0"/>
              <w:ind w:left="100"/>
              <w:rPr>
                <w:noProof/>
              </w:rPr>
            </w:pPr>
            <w:r>
              <w:fldChar w:fldCharType="begin"/>
            </w:r>
            <w:r>
              <w:instrText xml:space="preserve"> DOCPROPERTY  Release  \* MERGEFORMAT </w:instrText>
            </w:r>
            <w:r>
              <w:fldChar w:fldCharType="separate"/>
            </w:r>
            <w:r w:rsidR="00F95A67">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C1658D4" w:rsidR="00F95A67" w:rsidRDefault="00F95A67" w:rsidP="00C81E7D">
            <w:pPr>
              <w:pStyle w:val="CRCoverPage"/>
              <w:spacing w:after="0"/>
              <w:ind w:left="100"/>
              <w:rPr>
                <w:noProof/>
              </w:rPr>
            </w:pPr>
            <w:r>
              <w:rPr>
                <w:noProof/>
              </w:rPr>
              <w:t xml:space="preserve">Alignment with </w:t>
            </w:r>
            <w:r w:rsidRPr="00F95A67">
              <w:rPr>
                <w:noProof/>
              </w:rPr>
              <w:t>S2-2003134</w:t>
            </w:r>
            <w:r>
              <w:rPr>
                <w:noProof/>
              </w:rPr>
              <w:t xml:space="preserve">: </w:t>
            </w:r>
            <w:r w:rsidR="00C81E7D">
              <w:rPr>
                <w:noProof/>
              </w:rPr>
              <w:t xml:space="preserve">the TNGF never receives the SUPI and will not be able to identify the UE, if the UE includes SUPI in the </w:t>
            </w:r>
            <w:r w:rsidR="00C81E7D" w:rsidRPr="00C81E7D">
              <w:rPr>
                <w:noProof/>
              </w:rPr>
              <w:t>IKE_AUTH exchange</w:t>
            </w:r>
            <w:r w:rsidR="00C81E7D">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D044A32" w:rsidR="001E41F3" w:rsidRDefault="00F95A67">
            <w:pPr>
              <w:pStyle w:val="CRCoverPage"/>
              <w:spacing w:after="0"/>
              <w:ind w:left="100"/>
              <w:rPr>
                <w:noProof/>
              </w:rPr>
            </w:pPr>
            <w:r w:rsidRPr="00F95A67">
              <w:rPr>
                <w:noProof/>
              </w:rPr>
              <w:t xml:space="preserve">The registration via trusted non-3GPP access is corrected, so that the UE includes the 5G-GUTI </w:t>
            </w:r>
            <w:r w:rsidR="00C81E7D">
              <w:rPr>
                <w:noProof/>
              </w:rPr>
              <w:t xml:space="preserve">or SUCI </w:t>
            </w:r>
            <w:r w:rsidRPr="00F95A67">
              <w:rPr>
                <w:noProof/>
              </w:rPr>
              <w:t xml:space="preserve">in the </w:t>
            </w:r>
            <w:r w:rsidR="00C81E7D" w:rsidRPr="00C81E7D">
              <w:rPr>
                <w:noProof/>
              </w:rPr>
              <w:t>IKE_AUTH exchange</w:t>
            </w:r>
            <w:r w:rsidR="00A9063A">
              <w:rPr>
                <w:noProof/>
              </w:rPr>
              <w:t xml:space="preserve"> corresponding to the </w:t>
            </w:r>
            <w:r w:rsidR="00942C22">
              <w:rPr>
                <w:noProof/>
              </w:rPr>
              <w:t xml:space="preserve">UE </w:t>
            </w:r>
            <w:r w:rsidR="00A9063A">
              <w:rPr>
                <w:noProof/>
              </w:rPr>
              <w:t>identity provided in the AN parameters first</w:t>
            </w:r>
            <w:r w:rsidRPr="00F95A67">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F3E9A8D" w:rsidR="001E41F3" w:rsidRDefault="00F95A67">
            <w:pPr>
              <w:pStyle w:val="CRCoverPage"/>
              <w:spacing w:after="0"/>
              <w:ind w:left="100"/>
              <w:rPr>
                <w:noProof/>
              </w:rPr>
            </w:pPr>
            <w:r w:rsidRPr="00F95A67">
              <w:rPr>
                <w:noProof/>
              </w:rPr>
              <w:t>5G registration procedure via trusted non-3GPP access fails</w:t>
            </w:r>
            <w:r w:rsidR="00C81E7D">
              <w:rPr>
                <w:noProof/>
              </w:rPr>
              <w:t xml:space="preserve"> if the UE sends the SUPI in the </w:t>
            </w:r>
            <w:r w:rsidR="00C81E7D" w:rsidRPr="00C81E7D">
              <w:rPr>
                <w:noProof/>
              </w:rPr>
              <w:t>IKE_AUTH exchange</w:t>
            </w:r>
            <w:r w:rsidR="00942C22">
              <w:rPr>
                <w:noProof/>
              </w:rPr>
              <w:t xml:space="preserve"> or in case the UE provides a different identity in the AN parameters and the IKE_AUTH exchange</w:t>
            </w:r>
            <w:r w:rsidRPr="00F95A67">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46478BC" w:rsidR="001E41F3" w:rsidRDefault="00C81E7D">
            <w:pPr>
              <w:pStyle w:val="CRCoverPage"/>
              <w:spacing w:after="0"/>
              <w:ind w:left="100"/>
              <w:rPr>
                <w:noProof/>
              </w:rPr>
            </w:pPr>
            <w:r w:rsidRPr="00C81E7D">
              <w:rPr>
                <w:noProof/>
              </w:rPr>
              <w:t>7A.2.1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3C86D9F" w:rsidR="001E41F3" w:rsidRDefault="009522FF">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221E97" w:rsidR="001E41F3" w:rsidRDefault="009522FF">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6FC58AE" w:rsidR="001E41F3" w:rsidRDefault="009522FF">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7560C5F7" w:rsidR="001E41F3" w:rsidRPr="0015214B" w:rsidRDefault="0015214B" w:rsidP="0015214B">
      <w:pPr>
        <w:pBdr>
          <w:top w:val="single" w:sz="4" w:space="1" w:color="FF0000"/>
          <w:left w:val="single" w:sz="4" w:space="4" w:color="FF0000"/>
          <w:bottom w:val="single" w:sz="4" w:space="1" w:color="FF0000"/>
          <w:right w:val="single" w:sz="4" w:space="4" w:color="FF0000"/>
        </w:pBdr>
        <w:jc w:val="center"/>
        <w:rPr>
          <w:noProof/>
          <w:color w:val="FF0000"/>
        </w:rPr>
      </w:pPr>
      <w:r w:rsidRPr="0015214B">
        <w:rPr>
          <w:noProof/>
          <w:color w:val="FF0000"/>
        </w:rPr>
        <w:lastRenderedPageBreak/>
        <w:t>Begin of Changes</w:t>
      </w:r>
    </w:p>
    <w:p w14:paraId="1C979E60" w14:textId="7FA39646" w:rsidR="0015214B" w:rsidRDefault="0015214B">
      <w:pPr>
        <w:rPr>
          <w:noProof/>
        </w:rPr>
      </w:pPr>
    </w:p>
    <w:p w14:paraId="5075E60C" w14:textId="77777777" w:rsidR="0015214B" w:rsidRDefault="0015214B" w:rsidP="0015214B">
      <w:pPr>
        <w:pStyle w:val="Heading3"/>
      </w:pPr>
      <w:bookmarkStart w:id="3" w:name="_Toc35528599"/>
      <w:bookmarkStart w:id="4" w:name="_Toc35533360"/>
      <w:r>
        <w:t>7A.2.1</w:t>
      </w:r>
      <w:r>
        <w:tab/>
        <w:t>Authentication for trusted non-3GPP access</w:t>
      </w:r>
      <w:bookmarkEnd w:id="3"/>
      <w:bookmarkEnd w:id="4"/>
    </w:p>
    <w:p w14:paraId="560735B2" w14:textId="77777777" w:rsidR="0015214B" w:rsidRDefault="0015214B" w:rsidP="0015214B">
      <w:r w:rsidRPr="007B0C8B">
        <w:t>This clause specifies how a UE is authenticated to 5G network via a trusted non-3GPP access network.</w:t>
      </w:r>
      <w:r>
        <w:t xml:space="preserve"> </w:t>
      </w:r>
    </w:p>
    <w:p w14:paraId="6DA3D79C" w14:textId="77777777" w:rsidR="0015214B" w:rsidRDefault="0015214B" w:rsidP="0015214B">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xml:space="preserve">". The authentication procedure is </w:t>
      </w:r>
      <w:proofErr w:type="gramStart"/>
      <w:r>
        <w:t>similar to</w:t>
      </w:r>
      <w:proofErr w:type="gramEnd"/>
      <w:r>
        <w:t xml:space="preserve"> the authentication procedure for trusted non-3GPP access defined in clause 7.2.1 with few differences, which are mentioned below:</w:t>
      </w:r>
    </w:p>
    <w:p w14:paraId="419375BB" w14:textId="77777777" w:rsidR="0015214B" w:rsidRDefault="0015214B" w:rsidP="0015214B">
      <w:pPr>
        <w:pStyle w:val="TH"/>
      </w:pPr>
      <w:r>
        <w:rPr>
          <w:noProof/>
        </w:rPr>
        <w:object w:dxaOrig="11641" w:dyaOrig="17206" w14:anchorId="6EC9D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712.15pt" o:ole="">
            <v:imagedata r:id="rId12" o:title=""/>
          </v:shape>
          <o:OLEObject Type="Embed" ProgID="Visio.Drawing.15" ShapeID="_x0000_i1025" DrawAspect="Content" ObjectID="_1649775232" r:id="rId13"/>
        </w:object>
      </w:r>
    </w:p>
    <w:p w14:paraId="51185CBA" w14:textId="77777777" w:rsidR="0015214B" w:rsidRPr="00585345" w:rsidRDefault="0015214B" w:rsidP="0015214B">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2EAA2496" w14:textId="77777777" w:rsidR="0015214B" w:rsidRDefault="0015214B" w:rsidP="0015214B">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504A603D" w14:textId="77777777" w:rsidR="0015214B" w:rsidRPr="00DE41CB" w:rsidRDefault="0015214B" w:rsidP="0015214B">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505AE484" w14:textId="77777777" w:rsidR="0015214B" w:rsidRPr="00DE41CB" w:rsidRDefault="0015214B" w:rsidP="0015214B">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w:t>
      </w:r>
      <w:proofErr w:type="gramStart"/>
      <w:r w:rsidRPr="00DE41CB">
        <w:t>an</w:t>
      </w:r>
      <w:proofErr w:type="gramEnd"/>
      <w:r w:rsidRPr="00DE41CB">
        <w:t xml:space="preserve"> AAA request to a TNGF. Between the TNAP and TNGF the EAP packets are encapsulated into AAA messages.</w:t>
      </w:r>
    </w:p>
    <w:p w14:paraId="49FD8C6C" w14:textId="77777777" w:rsidR="0015214B" w:rsidRPr="00DE41CB" w:rsidRDefault="0015214B" w:rsidP="0015214B">
      <w:pPr>
        <w:pStyle w:val="B1"/>
      </w:pPr>
      <w:r w:rsidRPr="00DE41CB">
        <w:t>4-10.</w:t>
      </w:r>
      <w:r w:rsidRPr="00DE41CB">
        <w:tab/>
        <w:t>An EAP-5G procedure is executed as specified in clause 7.2.1with the following modifications:</w:t>
      </w:r>
    </w:p>
    <w:p w14:paraId="1F00D75D" w14:textId="77777777" w:rsidR="0015214B" w:rsidRPr="00DE41CB" w:rsidRDefault="0015214B" w:rsidP="0015214B">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p>
    <w:p w14:paraId="7E52D33D" w14:textId="77777777" w:rsidR="0015214B" w:rsidRDefault="0015214B" w:rsidP="0015214B">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4A7EBDCD" w14:textId="77777777" w:rsidR="0015214B" w:rsidRPr="00DE41CB" w:rsidRDefault="0015214B" w:rsidP="0015214B">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w:t>
      </w:r>
      <w:proofErr w:type="gramStart"/>
      <w:r w:rsidRPr="00DE41CB">
        <w:t>an</w:t>
      </w:r>
      <w:proofErr w:type="gramEnd"/>
      <w:r w:rsidRPr="00DE41CB">
        <w:t xml:space="preserve"> AAA message). </w:t>
      </w:r>
    </w:p>
    <w:p w14:paraId="7B443803" w14:textId="77777777" w:rsidR="0015214B" w:rsidRPr="00DE41CB" w:rsidRDefault="0015214B" w:rsidP="0015214B">
      <w:pPr>
        <w:pStyle w:val="B2"/>
      </w:pPr>
      <w:r w:rsidRPr="00DE41CB">
        <w:rPr>
          <w:lang w:val="en-US"/>
        </w:rPr>
        <w:t>-</w:t>
      </w:r>
      <w:r w:rsidRPr="00DE41CB">
        <w:rPr>
          <w:lang w:val="en-US"/>
        </w:rPr>
        <w:tab/>
      </w:r>
      <w:r w:rsidRPr="00DE41CB">
        <w:t xml:space="preserve">In step 9b the UE receives the "TNGF Contact Info" which includes the IP Address of TNGF to which NAS signalling should be sent. </w:t>
      </w:r>
    </w:p>
    <w:p w14:paraId="0325C36E" w14:textId="77777777" w:rsidR="0015214B" w:rsidRDefault="0015214B" w:rsidP="0015214B">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5AC6FBA5" w14:textId="16DAF267" w:rsidR="0015214B" w:rsidRPr="009746A8" w:rsidRDefault="0015214B" w:rsidP="0015214B">
      <w:pPr>
        <w:pStyle w:val="NO"/>
      </w:pPr>
      <w:r>
        <w:t>NOTE</w:t>
      </w:r>
      <w:ins w:id="5" w:author="Lenovo" w:date="2020-04-28T13:59:00Z">
        <w:r w:rsidR="00C81E7D">
          <w:t xml:space="preserve"> 1</w:t>
        </w:r>
      </w:ins>
      <w:r>
        <w:t xml:space="preserve">: whether step 11 is performed out of the scope of this document. The current procedure assumes the </w:t>
      </w:r>
      <w:r w:rsidRPr="00DF1212">
        <w:t>encryption protection over Layer-2 between UE and TNAP is to be enabled.</w:t>
      </w:r>
    </w:p>
    <w:p w14:paraId="1EB0DAFD" w14:textId="77777777" w:rsidR="0015214B" w:rsidRPr="00DE41CB" w:rsidRDefault="0015214B" w:rsidP="0015214B">
      <w:pPr>
        <w:pStyle w:val="B1"/>
      </w:pPr>
      <w:r w:rsidRPr="00DE41CB">
        <w:t>12.</w:t>
      </w:r>
      <w:r w:rsidRPr="00DE41CB">
        <w:tab/>
        <w:t>The UE receives IP configuration from the TNAN, e.g. with DHCP.</w:t>
      </w:r>
    </w:p>
    <w:p w14:paraId="01CDD190" w14:textId="21E8D7B9" w:rsidR="0015214B" w:rsidRPr="00DE41CB" w:rsidRDefault="0015214B" w:rsidP="0015214B">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proofErr w:type="spellStart"/>
      <w:r w:rsidRPr="00DE41CB">
        <w:t>and</w:t>
      </w:r>
      <w:del w:id="6" w:author="Lenovo" w:date="2020-04-28T15:32:00Z">
        <w:r w:rsidRPr="00DE41CB" w:rsidDel="00A9063A">
          <w:delText xml:space="preserve"> </w:delText>
        </w:r>
      </w:del>
      <w:ins w:id="7" w:author="Lenovo" w:date="2020-04-28T15:32:00Z">
        <w:r w:rsidR="00A9063A">
          <w:t>shall</w:t>
        </w:r>
        <w:proofErr w:type="spellEnd"/>
        <w:r w:rsidR="00A9063A">
          <w:t xml:space="preserve"> include the same UE Id (i.e. SUCI or 5G-</w:t>
        </w:r>
      </w:ins>
      <w:ins w:id="8" w:author="Lenovo" w:date="2020-04-28T15:33:00Z">
        <w:r w:rsidR="00A9063A">
          <w:t>GUTI</w:t>
        </w:r>
      </w:ins>
      <w:ins w:id="9" w:author="Lenovo" w:date="2020-04-28T15:32:00Z">
        <w:r w:rsidR="00A9063A">
          <w:t>)</w:t>
        </w:r>
      </w:ins>
      <w:ins w:id="10" w:author="Lenovo" w:date="2020-04-28T15:33:00Z">
        <w:r w:rsidR="00A9063A">
          <w:t xml:space="preserve"> as in the UE Id provided in step 5</w:t>
        </w:r>
      </w:ins>
      <w:del w:id="11" w:author="Lenovo" w:date="2020-04-28T15:32:00Z">
        <w:r w:rsidRPr="00DE41CB" w:rsidDel="00A9063A">
          <w:delText xml:space="preserve">provides its </w:delText>
        </w:r>
      </w:del>
      <w:del w:id="12" w:author="Lenovo" w:date="2020-04-28T13:53:00Z">
        <w:r w:rsidRPr="00DE41CB" w:rsidDel="00C81E7D">
          <w:delText xml:space="preserve">SUPI </w:delText>
        </w:r>
      </w:del>
      <w:del w:id="13" w:author="Lenovo" w:date="2020-04-28T15:32:00Z">
        <w:r w:rsidRPr="00DE41CB" w:rsidDel="00A9063A">
          <w:delText>or 5G-GUTI identity</w:delText>
        </w:r>
      </w:del>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4FED36E3" w14:textId="77777777" w:rsidR="0015214B" w:rsidRPr="00811CCA" w:rsidRDefault="0015214B" w:rsidP="0015214B">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5A5F776F" w14:textId="77777777" w:rsidR="0015214B" w:rsidRDefault="0015214B" w:rsidP="0015214B">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1B75CD6B" w14:textId="77777777" w:rsidR="0015214B" w:rsidRDefault="0015214B" w:rsidP="0015214B">
      <w:pPr>
        <w:pStyle w:val="B1"/>
      </w:pPr>
      <w:r>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11565186" w14:textId="77777777" w:rsidR="0015214B" w:rsidRPr="00363E27" w:rsidRDefault="0015214B" w:rsidP="0015214B">
      <w:pPr>
        <w:pStyle w:val="B1"/>
      </w:pPr>
      <w:r>
        <w:t xml:space="preserve">19. User plane data for the established PDU session is transported between the UE and TNGF inside the established </w:t>
      </w:r>
      <w:proofErr w:type="spellStart"/>
      <w:r>
        <w:t>IPSec</w:t>
      </w:r>
      <w:proofErr w:type="spellEnd"/>
      <w:r>
        <w:t xml:space="preserve"> child SA.</w:t>
      </w:r>
    </w:p>
    <w:p w14:paraId="506A99F4" w14:textId="24A1027B" w:rsidR="0015214B" w:rsidRDefault="0015214B">
      <w:pPr>
        <w:rPr>
          <w:noProof/>
        </w:rPr>
      </w:pPr>
    </w:p>
    <w:p w14:paraId="4FE8DE2F" w14:textId="22FD69A0" w:rsidR="0015214B" w:rsidRPr="0015214B" w:rsidRDefault="0015214B" w:rsidP="0015214B">
      <w:pPr>
        <w:pBdr>
          <w:top w:val="single" w:sz="4" w:space="1" w:color="FF0000"/>
          <w:left w:val="single" w:sz="4" w:space="4" w:color="FF0000"/>
          <w:bottom w:val="single" w:sz="4" w:space="1" w:color="FF0000"/>
          <w:right w:val="single" w:sz="4" w:space="4" w:color="FF0000"/>
        </w:pBdr>
        <w:jc w:val="center"/>
        <w:rPr>
          <w:noProof/>
          <w:color w:val="FF0000"/>
        </w:rPr>
      </w:pPr>
      <w:r w:rsidRPr="0015214B">
        <w:rPr>
          <w:noProof/>
          <w:color w:val="FF0000"/>
        </w:rPr>
        <w:t>End of Changes</w:t>
      </w:r>
    </w:p>
    <w:sectPr w:rsidR="0015214B" w:rsidRPr="001521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7B0A6" w14:textId="77777777" w:rsidR="00B3177D" w:rsidRDefault="00B3177D">
      <w:r>
        <w:separator/>
      </w:r>
    </w:p>
  </w:endnote>
  <w:endnote w:type="continuationSeparator" w:id="0">
    <w:p w14:paraId="71FEF8E8" w14:textId="77777777" w:rsidR="00B3177D" w:rsidRDefault="00B3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04049" w14:textId="77777777" w:rsidR="00B3177D" w:rsidRDefault="00B3177D">
      <w:r>
        <w:separator/>
      </w:r>
    </w:p>
  </w:footnote>
  <w:footnote w:type="continuationSeparator" w:id="0">
    <w:p w14:paraId="33F4A7E3" w14:textId="77777777" w:rsidR="00B3177D" w:rsidRDefault="00B3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11E3B"/>
    <w:rsid w:val="00145D43"/>
    <w:rsid w:val="0015214B"/>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427AF"/>
    <w:rsid w:val="003609EF"/>
    <w:rsid w:val="0036231A"/>
    <w:rsid w:val="00374DD4"/>
    <w:rsid w:val="00387FF5"/>
    <w:rsid w:val="003D6E30"/>
    <w:rsid w:val="003D786C"/>
    <w:rsid w:val="003E1A36"/>
    <w:rsid w:val="00410371"/>
    <w:rsid w:val="00412BD6"/>
    <w:rsid w:val="004242F1"/>
    <w:rsid w:val="004829C0"/>
    <w:rsid w:val="004B75B7"/>
    <w:rsid w:val="004E2903"/>
    <w:rsid w:val="00505FF4"/>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15C07"/>
    <w:rsid w:val="008279FA"/>
    <w:rsid w:val="008626E7"/>
    <w:rsid w:val="00870EE7"/>
    <w:rsid w:val="0088624A"/>
    <w:rsid w:val="008863B9"/>
    <w:rsid w:val="008A45A6"/>
    <w:rsid w:val="008F686C"/>
    <w:rsid w:val="00904FCB"/>
    <w:rsid w:val="009148DE"/>
    <w:rsid w:val="009337A1"/>
    <w:rsid w:val="00941E30"/>
    <w:rsid w:val="00942C22"/>
    <w:rsid w:val="009522FF"/>
    <w:rsid w:val="009777D9"/>
    <w:rsid w:val="00991B88"/>
    <w:rsid w:val="009A5753"/>
    <w:rsid w:val="009A579D"/>
    <w:rsid w:val="009B7605"/>
    <w:rsid w:val="009E3297"/>
    <w:rsid w:val="009E6209"/>
    <w:rsid w:val="009E7329"/>
    <w:rsid w:val="009F734F"/>
    <w:rsid w:val="00A246B6"/>
    <w:rsid w:val="00A47E70"/>
    <w:rsid w:val="00A50CF0"/>
    <w:rsid w:val="00A7671C"/>
    <w:rsid w:val="00A9063A"/>
    <w:rsid w:val="00AA2CBC"/>
    <w:rsid w:val="00AB6AD4"/>
    <w:rsid w:val="00AC5820"/>
    <w:rsid w:val="00AD1CD8"/>
    <w:rsid w:val="00B258BB"/>
    <w:rsid w:val="00B3177D"/>
    <w:rsid w:val="00B62AC8"/>
    <w:rsid w:val="00B66269"/>
    <w:rsid w:val="00B67B97"/>
    <w:rsid w:val="00B968C8"/>
    <w:rsid w:val="00BA3EC5"/>
    <w:rsid w:val="00BA51D9"/>
    <w:rsid w:val="00BB5DFC"/>
    <w:rsid w:val="00BD279D"/>
    <w:rsid w:val="00BD6BB8"/>
    <w:rsid w:val="00C12A3B"/>
    <w:rsid w:val="00C66BA2"/>
    <w:rsid w:val="00C81E7D"/>
    <w:rsid w:val="00C95985"/>
    <w:rsid w:val="00C97B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EF5587"/>
    <w:rsid w:val="00F00C06"/>
    <w:rsid w:val="00F25D98"/>
    <w:rsid w:val="00F300FB"/>
    <w:rsid w:val="00F95A67"/>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5214B"/>
    <w:rPr>
      <w:rFonts w:ascii="Times New Roman" w:hAnsi="Times New Roman"/>
      <w:lang w:val="en-GB" w:eastAsia="en-US"/>
    </w:rPr>
  </w:style>
  <w:style w:type="character" w:customStyle="1" w:styleId="THChar">
    <w:name w:val="TH Char"/>
    <w:link w:val="TH"/>
    <w:rsid w:val="0015214B"/>
    <w:rPr>
      <w:rFonts w:ascii="Arial" w:hAnsi="Arial"/>
      <w:b/>
      <w:lang w:val="en-GB" w:eastAsia="en-US"/>
    </w:rPr>
  </w:style>
  <w:style w:type="character" w:customStyle="1" w:styleId="B1Char1">
    <w:name w:val="B1 Char1"/>
    <w:link w:val="B1"/>
    <w:locked/>
    <w:rsid w:val="0015214B"/>
    <w:rPr>
      <w:rFonts w:ascii="Times New Roman" w:hAnsi="Times New Roman"/>
      <w:lang w:val="en-GB" w:eastAsia="en-US"/>
    </w:rPr>
  </w:style>
  <w:style w:type="character" w:customStyle="1" w:styleId="B2Char">
    <w:name w:val="B2 Char"/>
    <w:link w:val="B2"/>
    <w:rsid w:val="0015214B"/>
    <w:rPr>
      <w:rFonts w:ascii="Times New Roman" w:hAnsi="Times New Roman"/>
      <w:lang w:val="en-GB" w:eastAsia="en-US"/>
    </w:rPr>
  </w:style>
  <w:style w:type="character" w:customStyle="1" w:styleId="TF0">
    <w:name w:val="TF (文字)"/>
    <w:link w:val="TF"/>
    <w:rsid w:val="001521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0B09D-88C5-4A9D-A621-FB8B18C5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921</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2020-04-30T16:04:00Z</dcterms:created>
  <dcterms:modified xsi:type="dcterms:W3CDTF">2020-04-30T16:04:00Z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